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34858741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B6935">
        <w:rPr>
          <w:b/>
          <w:i/>
          <w:noProof/>
          <w:sz w:val="28"/>
        </w:rPr>
        <w:t>21</w:t>
      </w:r>
      <w:r w:rsidR="000B6935">
        <w:rPr>
          <w:b/>
          <w:i/>
          <w:noProof/>
          <w:sz w:val="28"/>
        </w:rPr>
        <w:t>4341</w:t>
      </w:r>
    </w:p>
    <w:p w14:paraId="46399ADE" w14:textId="2F4E24A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6DFD564" w:rsidR="00BA2A2C" w:rsidRPr="00410371" w:rsidRDefault="00833F31" w:rsidP="00D25C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FE742F8" w:rsidR="00BA2A2C" w:rsidRPr="00410371" w:rsidRDefault="00D411A4" w:rsidP="00D411A4">
            <w:pPr>
              <w:pStyle w:val="CRCoverPage"/>
              <w:spacing w:after="0"/>
              <w:rPr>
                <w:noProof/>
              </w:rPr>
            </w:pPr>
            <w:r w:rsidRPr="00B3608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323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EA11E24" w:rsidR="00BA2A2C" w:rsidRPr="00410371" w:rsidRDefault="00833F31" w:rsidP="00916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91663E">
              <w:rPr>
                <w:b/>
                <w:noProof/>
                <w:sz w:val="28"/>
              </w:rPr>
              <w:t>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9CF239D" w:rsidR="00BA2A2C" w:rsidRDefault="003C59A2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59A2">
              <w:rPr>
                <w:noProof/>
                <w:lang w:eastAsia="zh-CN"/>
              </w:rPr>
              <w:t>Addition of supported fields for the Offline Only Charging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A6FCE0A" w:rsidR="00BA2A2C" w:rsidRDefault="0015152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5FD83B3" w:rsidR="00BA2A2C" w:rsidRDefault="00271612" w:rsidP="00677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67797B">
              <w:rPr>
                <w:noProof/>
              </w:rPr>
              <w:t>8-04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EFE256E" w:rsidR="00BA2A2C" w:rsidRDefault="0091663E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3643C293" w:rsidR="00BA2A2C" w:rsidRDefault="00271612" w:rsidP="001515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1522">
              <w:t>6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C8A1ED0" w:rsidR="00AE1C27" w:rsidRPr="00AE1C27" w:rsidRDefault="00902511" w:rsidP="009025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suppported fields about Authorized QoS Information,Subscribed QoS Information,Authorized Session-AMBR,Subscribed Session-AMBR for offline only charging is absent.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5F46536" w:rsidR="00B55B29" w:rsidRDefault="00902511" w:rsidP="00B82A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suppported fields for offline only charging.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857B8FD" w:rsidR="00271612" w:rsidRDefault="00C17C29" w:rsidP="00C17C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</w:t>
            </w:r>
            <w:r w:rsidRPr="00C17C29">
              <w:rPr>
                <w:noProof/>
                <w:lang w:eastAsia="zh-CN"/>
              </w:rPr>
              <w:t>upported fields</w:t>
            </w:r>
            <w:r>
              <w:rPr>
                <w:noProof/>
                <w:lang w:eastAsia="zh-CN"/>
              </w:rPr>
              <w:t xml:space="preserve"> in</w:t>
            </w:r>
            <w:r w:rsidR="002904CC">
              <w:rPr>
                <w:noProof/>
                <w:lang w:eastAsia="zh-CN"/>
              </w:rPr>
              <w:t xml:space="preserve"> the charging data request is 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0DEC1DD" w:rsidR="00BA2A2C" w:rsidRDefault="00DD0369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6.2.2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5112C66" w14:textId="77777777" w:rsidR="002C697A" w:rsidRPr="00424394" w:rsidRDefault="002C697A" w:rsidP="002C697A">
      <w:pPr>
        <w:pStyle w:val="3"/>
      </w:pPr>
      <w:bookmarkStart w:id="0" w:name="_Toc20205558"/>
      <w:bookmarkStart w:id="1" w:name="_Toc27579541"/>
      <w:bookmarkStart w:id="2" w:name="_Toc36045497"/>
      <w:bookmarkStart w:id="3" w:name="_Toc36049377"/>
      <w:bookmarkStart w:id="4" w:name="_Toc36112596"/>
      <w:bookmarkStart w:id="5" w:name="_Toc44664354"/>
      <w:bookmarkStart w:id="6" w:name="_Toc44928811"/>
      <w:bookmarkStart w:id="7" w:name="_Toc44929001"/>
      <w:bookmarkStart w:id="8" w:name="_Toc51859708"/>
      <w:bookmarkStart w:id="9" w:name="_Toc58598863"/>
      <w:r w:rsidRPr="00424394">
        <w:t>6.2.2</w:t>
      </w:r>
      <w:r w:rsidRPr="00424394">
        <w:tab/>
        <w:t>Detailed message format for converged charging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EE0EFD6" w14:textId="77777777" w:rsidR="002C697A" w:rsidRDefault="002C697A" w:rsidP="002C697A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165DDA15" w14:textId="77777777" w:rsidR="002C697A" w:rsidRDefault="002C697A" w:rsidP="002C697A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29841C7D" w14:textId="77777777" w:rsidR="002C697A" w:rsidRDefault="002C697A" w:rsidP="002C697A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4C45BE7A" w14:textId="77777777" w:rsidR="002C697A" w:rsidRDefault="002C697A" w:rsidP="002C697A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5"/>
        <w:gridCol w:w="1959"/>
        <w:gridCol w:w="2804"/>
        <w:gridCol w:w="33"/>
        <w:gridCol w:w="154"/>
        <w:gridCol w:w="890"/>
        <w:gridCol w:w="33"/>
        <w:gridCol w:w="157"/>
        <w:gridCol w:w="932"/>
        <w:gridCol w:w="33"/>
        <w:gridCol w:w="169"/>
        <w:gridCol w:w="724"/>
        <w:gridCol w:w="33"/>
        <w:gridCol w:w="155"/>
        <w:gridCol w:w="805"/>
        <w:gridCol w:w="33"/>
        <w:gridCol w:w="138"/>
      </w:tblGrid>
      <w:tr w:rsidR="002C697A" w14:paraId="2907C981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A92AB5" w14:textId="77777777" w:rsidR="002C697A" w:rsidRDefault="002C697A" w:rsidP="00375A49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D83A2C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3C6A5A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C8B34B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9331B7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E721C7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2C697A" w14:paraId="423659FA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CA1728" w14:textId="77777777" w:rsidR="002C697A" w:rsidRDefault="002C697A" w:rsidP="00375A49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E72356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4370DC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4D80DD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556910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AC6F4B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2C697A" w14:paraId="1D45C0F3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69B78" w14:textId="77777777" w:rsidR="002C697A" w:rsidRDefault="002C697A" w:rsidP="00375A49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2727A7" w14:textId="77777777" w:rsidR="002C697A" w:rsidRDefault="002C697A" w:rsidP="00375A49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29226F" w14:textId="77777777" w:rsidR="002C697A" w:rsidRDefault="002C697A" w:rsidP="00375A49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1AE466" w14:textId="77777777" w:rsidR="002C697A" w:rsidRDefault="002C697A" w:rsidP="00375A49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B9025D" w14:textId="77777777" w:rsidR="002C697A" w:rsidRPr="00F36785" w:rsidRDefault="002C697A" w:rsidP="00375A49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9C4D14" w14:textId="77777777" w:rsidR="002C697A" w:rsidRPr="00F36785" w:rsidRDefault="002C697A" w:rsidP="00375A49">
            <w:pPr>
              <w:pStyle w:val="TAH"/>
            </w:pPr>
            <w:r w:rsidRPr="00F36785">
              <w:t>I/U/T/E</w:t>
            </w:r>
          </w:p>
        </w:tc>
      </w:tr>
      <w:tr w:rsidR="002C697A" w14:paraId="2773D5CA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07FC1A" w14:textId="77777777" w:rsidR="002C697A" w:rsidRPr="006D40F4" w:rsidRDefault="002C697A" w:rsidP="00375A49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F3269" w14:textId="77777777" w:rsidR="002C697A" w:rsidRPr="006D40F4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DAC21" w14:textId="77777777" w:rsidR="002C697A" w:rsidRPr="006D40F4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13A7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DB8B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C697A" w14:paraId="10F008BE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DD7EA7" w14:textId="77777777" w:rsidR="002C697A" w:rsidRDefault="002C697A" w:rsidP="00375A49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07F1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89EED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5B075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F417C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3C741AED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C1A91" w14:textId="77777777" w:rsidR="002C697A" w:rsidRDefault="002C697A" w:rsidP="00375A49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419B3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AA685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30287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4B017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2A12448D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9D542" w14:textId="77777777" w:rsidR="002C697A" w:rsidRDefault="002C697A" w:rsidP="00375A49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712A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45E8D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C09B0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C5CD6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C98FE9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CA1A7" w14:textId="77777777" w:rsidR="002C697A" w:rsidRDefault="002C697A" w:rsidP="00375A49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3241A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CC601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5129D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813B6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:rsidRPr="00CF7A20" w14:paraId="7CA0B4DE" w14:textId="77777777" w:rsidTr="00375A49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AC52A" w14:textId="77777777" w:rsidR="002C697A" w:rsidRDefault="002C697A" w:rsidP="00375A49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A907C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5AFAD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15664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C0C4C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77A04748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7B331" w14:textId="77777777" w:rsidR="002C697A" w:rsidRDefault="002C697A" w:rsidP="00375A49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23319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F06D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57DB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547C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070877A7" w14:textId="77777777" w:rsidTr="00375A49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B7DC1" w14:textId="77777777" w:rsidR="002C697A" w:rsidRDefault="002C697A" w:rsidP="00375A49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444D5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1728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4568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8419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404C9205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2EDA6" w14:textId="77777777" w:rsidR="002C697A" w:rsidRDefault="002C697A" w:rsidP="00375A49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3EB0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CFB0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658C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907C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2C697A" w14:paraId="4E0C85EC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AA826" w14:textId="77777777" w:rsidR="002C697A" w:rsidRDefault="002C697A" w:rsidP="00375A49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1ADF1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AE53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87A0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EFCF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C697A" w14:paraId="562D81AB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A8CEB" w14:textId="77777777" w:rsidR="002C697A" w:rsidRDefault="002C697A" w:rsidP="00375A49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CF992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F4CF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7EA3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1BF1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4833360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45790" w14:textId="77777777" w:rsidR="002C697A" w:rsidRDefault="002C697A" w:rsidP="00375A4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FEC01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DC12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7A00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3027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0F28D172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B6781" w14:textId="77777777" w:rsidR="002C697A" w:rsidRDefault="002C697A" w:rsidP="00375A4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EA0F9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2338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F3E9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13FC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0E7AEB44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7CA92" w14:textId="77777777" w:rsidR="002C697A" w:rsidRDefault="002C697A" w:rsidP="00375A4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319CE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1DAB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0610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6BBAE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30D274DF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03625" w14:textId="77777777" w:rsidR="002C697A" w:rsidRDefault="002C697A" w:rsidP="00375A49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9E3E3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8490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5F837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0470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6ED14DDE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A5CDD" w14:textId="77777777" w:rsidR="002C697A" w:rsidRDefault="002C697A" w:rsidP="00375A49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95990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DA38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7776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D03A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570834EE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52CB1" w14:textId="77777777" w:rsidR="002C697A" w:rsidRPr="002F3ED2" w:rsidRDefault="002C697A" w:rsidP="00375A49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063A2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B15E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3B614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CE6A0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0D92C8A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E38020" w14:textId="77777777" w:rsidR="002C697A" w:rsidRDefault="002C697A" w:rsidP="00375A49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B73A84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4CD390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5D0D95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DEF7E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CC8C8AC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E78E1" w14:textId="77777777" w:rsidR="002C697A" w:rsidRPr="002F3ED2" w:rsidRDefault="002C697A" w:rsidP="00375A49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04C46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AC890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CF97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AD060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A762DC7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72124" w14:textId="77777777" w:rsidR="002C697A" w:rsidRPr="002F3ED2" w:rsidRDefault="002C697A" w:rsidP="00375A4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F0D7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4483A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3A32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7C17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C697A" w14:paraId="3E95A253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6F7A5" w14:textId="77777777" w:rsidR="002C697A" w:rsidRPr="002F3ED2" w:rsidRDefault="002C697A" w:rsidP="00375A49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7524E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D3A41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080C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8BF0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7D27CA27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10CC4" w14:textId="77777777" w:rsidR="002C697A" w:rsidRPr="006D40F4" w:rsidRDefault="002C697A" w:rsidP="00375A49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3810A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A1B3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240B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916A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6CC3048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33C2A" w14:textId="77777777" w:rsidR="002C697A" w:rsidRPr="002F3ED2" w:rsidRDefault="002C697A" w:rsidP="00375A49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81D2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351C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56616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A1A3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2E04252E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50982" w14:textId="77777777" w:rsidR="002C697A" w:rsidRPr="002F3ED2" w:rsidRDefault="002C697A" w:rsidP="00375A49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A816B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39A66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6FB32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F733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5F753BC9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31685" w14:textId="77777777" w:rsidR="002C697A" w:rsidRPr="002F3ED2" w:rsidRDefault="002C697A" w:rsidP="00375A49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3F117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4D41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9ADA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6DE9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C697A" w14:paraId="00C5C1C4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3896E" w14:textId="77777777" w:rsidR="002C697A" w:rsidRPr="002F3ED2" w:rsidRDefault="002C697A" w:rsidP="00375A49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BFAA7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BD39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27DB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E829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53D20CFD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73214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8F3B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BBA7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CECB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172E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2E4ECD5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93687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DB31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CF96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817FE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D3A9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7CD4C05C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7511A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F208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F727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8465C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FF131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831013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48847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CD333" w14:textId="77777777" w:rsidR="002C697A" w:rsidRPr="00A03158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F295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1B1F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535E2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6FEB8C6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738FF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26F1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BD69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0D0B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227D3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264EDB9F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345B7" w14:textId="77777777" w:rsidR="002C697A" w:rsidRPr="002F3ED2" w:rsidRDefault="002C697A" w:rsidP="00375A49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669C1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3D6B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1473C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67BF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56134574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C2646" w14:textId="77777777" w:rsidR="002C697A" w:rsidRDefault="002C697A" w:rsidP="00375A49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51829" w14:textId="77777777" w:rsidR="002C697A" w:rsidRPr="00A03158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C905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B5E2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90A76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365E3B1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C6542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560F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55186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5563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8B82C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CF1395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CAECD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ACE1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0CCC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CBD5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8A4A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73F851D3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09724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31B31" w14:textId="77777777" w:rsidR="002C697A" w:rsidRPr="00A03158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6FBD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86D8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EA8A3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A34BDB2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7F8FA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742E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E2E3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105AC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368B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7C06680E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E3C9D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842E8" w14:textId="77777777" w:rsidR="002C697A" w:rsidRPr="00A03158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B790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EC49A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9379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4CE8A85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2D6E0" w14:textId="77777777" w:rsidR="002C697A" w:rsidRPr="002F3ED2" w:rsidRDefault="002C697A" w:rsidP="00375A49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A178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5932C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BE5D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E11D3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863F30" w14:paraId="08678928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4D302" w14:textId="77777777" w:rsidR="00863F30" w:rsidRPr="006D40F4" w:rsidRDefault="00863F30" w:rsidP="00863F30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proofErr w:type="spellStart"/>
            <w:r w:rsidRPr="002F3ED2">
              <w:rPr>
                <w:lang w:bidi="ar-IQ"/>
              </w:rPr>
              <w:t>QoS</w:t>
            </w:r>
            <w:proofErr w:type="spellEnd"/>
            <w:r w:rsidRPr="002F3ED2">
              <w:rPr>
                <w:lang w:bidi="ar-IQ"/>
              </w:rPr>
              <w:t xml:space="preserve">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F9A2B" w14:textId="77777777" w:rsidR="00863F30" w:rsidRDefault="00863F30" w:rsidP="00863F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A1E12" w14:textId="77777777" w:rsidR="00863F30" w:rsidRPr="00111C45" w:rsidRDefault="00863F30" w:rsidP="00863F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056B9" w14:textId="246566EE" w:rsidR="00863F30" w:rsidRPr="00111C45" w:rsidRDefault="00863F30" w:rsidP="00863F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bookmarkStart w:id="10" w:name="_GoBack"/>
            <w:ins w:id="11" w:author="Huawei" w:date="2021-07-26T16:23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  <w:bookmarkEnd w:id="10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BB8A6" w14:textId="612A7D05" w:rsidR="00863F30" w:rsidRPr="00111C45" w:rsidRDefault="00863F30" w:rsidP="00863F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2" w:author="Huawei" w:date="2021-07-26T16:23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863F30" w14:paraId="5C2D4B53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576A3" w14:textId="77777777" w:rsidR="00863F30" w:rsidRDefault="00863F30" w:rsidP="00863F30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 xml:space="preserve">Subscribed </w:t>
            </w:r>
            <w:proofErr w:type="spellStart"/>
            <w:r w:rsidRPr="001B44C2">
              <w:rPr>
                <w:lang w:bidi="ar-IQ"/>
              </w:rPr>
              <w:t>QoS</w:t>
            </w:r>
            <w:proofErr w:type="spellEnd"/>
            <w:r w:rsidRPr="001B44C2">
              <w:rPr>
                <w:lang w:bidi="ar-IQ"/>
              </w:rPr>
              <w:t xml:space="preserve">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4FA0B" w14:textId="77777777" w:rsidR="00863F30" w:rsidRPr="00111C45" w:rsidRDefault="00863F30" w:rsidP="00863F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965FE" w14:textId="77777777" w:rsidR="00863F30" w:rsidRPr="00111C45" w:rsidRDefault="00863F30" w:rsidP="00863F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A8DA0" w14:textId="360B0A60" w:rsidR="00863F30" w:rsidRPr="00111C45" w:rsidRDefault="00863F30" w:rsidP="00863F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3" w:author="Huawei" w:date="2021-07-26T16:23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8107B" w14:textId="6099CB62" w:rsidR="00863F30" w:rsidRPr="00111C45" w:rsidRDefault="00863F30" w:rsidP="00863F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4" w:author="Huawei" w:date="2021-07-26T16:23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863F30" w14:paraId="0566E301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F86BE" w14:textId="77777777" w:rsidR="00863F30" w:rsidRDefault="00863F30" w:rsidP="00863F30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10DD2" w14:textId="77777777" w:rsidR="00863F30" w:rsidRPr="00111C45" w:rsidRDefault="00863F30" w:rsidP="00863F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C3996" w14:textId="77777777" w:rsidR="00863F30" w:rsidRPr="00111C45" w:rsidRDefault="00863F30" w:rsidP="00863F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9F28D" w14:textId="071C4586" w:rsidR="00863F30" w:rsidRPr="00111C45" w:rsidRDefault="00863F30" w:rsidP="00863F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5" w:author="Huawei" w:date="2021-07-26T16:23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AFADE" w14:textId="62A3CDC4" w:rsidR="00863F30" w:rsidRPr="00111C45" w:rsidRDefault="00863F30" w:rsidP="00863F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6" w:author="Huawei" w:date="2021-07-26T16:23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863F30" w14:paraId="589FF8A6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F545C" w14:textId="77777777" w:rsidR="00863F30" w:rsidRDefault="00863F30" w:rsidP="00863F3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433B2" w14:textId="77777777" w:rsidR="00863F30" w:rsidRPr="00111C45" w:rsidRDefault="00863F30" w:rsidP="00863F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0318C" w14:textId="77777777" w:rsidR="00863F30" w:rsidRPr="00111C45" w:rsidRDefault="00863F30" w:rsidP="00863F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98154" w14:textId="4119B8DC" w:rsidR="00863F30" w:rsidRPr="00111C45" w:rsidRDefault="00863F30" w:rsidP="00863F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7" w:author="Huawei" w:date="2021-07-26T16:23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35991" w14:textId="12D5B5E7" w:rsidR="00863F30" w:rsidRPr="00111C45" w:rsidRDefault="00863F30" w:rsidP="00863F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8" w:author="Huawei" w:date="2021-07-26T16:23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2C697A" w14:paraId="611FB556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2E481" w14:textId="77777777" w:rsidR="002C697A" w:rsidRPr="006D40F4" w:rsidRDefault="002C697A" w:rsidP="00375A4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4E76E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F3423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00000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CDF4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2C697A" w14:paraId="326FB495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C83B4" w14:textId="77777777" w:rsidR="002C697A" w:rsidRPr="006D40F4" w:rsidRDefault="002C697A" w:rsidP="00375A4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5539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5122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69937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0C98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C697A" w14:paraId="2BADBCA5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F73B3" w14:textId="77777777" w:rsidR="002C697A" w:rsidRPr="006D40F4" w:rsidRDefault="002C697A" w:rsidP="00375A49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65D0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B24C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E5A85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37D6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C697A" w14:paraId="11507641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AC794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7571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54E3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6A903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EBCDE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C697A" w14:paraId="1DDDD6C8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55AC7" w14:textId="77777777" w:rsidR="002C697A" w:rsidRPr="006D40F4" w:rsidRDefault="002C697A" w:rsidP="00375A49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862D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527E1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79EAE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F5F0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EBA174F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56988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E6D0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AAC72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65CA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CE782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38CDC5E2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CE434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B62B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655A1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FCAD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593A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E6118BB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D37A2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C151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2325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2917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37C37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C697A" w14:paraId="0FD1612D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E9419" w14:textId="77777777" w:rsidR="002C697A" w:rsidRPr="00250A6E" w:rsidRDefault="002C697A" w:rsidP="003C59A2">
            <w:pPr>
              <w:pStyle w:val="TAL"/>
              <w:ind w:left="284"/>
            </w:pPr>
            <w:r w:rsidRPr="00250A6E">
              <w:t>Unit Count Inactivity Timer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47EF1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6A0C5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2686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C122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33A56C7F" w14:textId="77566974" w:rsidTr="00375A49">
        <w:trPr>
          <w:gridBefore w:val="2"/>
          <w:wBefore w:w="198" w:type="dxa"/>
          <w:cantSplit/>
          <w:tblHeader/>
          <w:jc w:val="center"/>
        </w:trPr>
        <w:tc>
          <w:tcPr>
            <w:tcW w:w="4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9AA40" w14:textId="22588331" w:rsidR="002C697A" w:rsidRPr="002F3ED2" w:rsidRDefault="002C697A" w:rsidP="00375A49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559B7" w14:textId="1DA2DE0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F987A" w14:textId="77A92480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92F60" w14:textId="57F79295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B526A" w14:textId="4E7B9D82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C697A" w14:paraId="7BB1EB89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40229E" w14:textId="77777777" w:rsidR="002C697A" w:rsidRDefault="002C697A" w:rsidP="00375A49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7D097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E14D63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628E21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F3668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72453DE5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5EF70" w14:textId="77777777" w:rsidR="002C697A" w:rsidRDefault="002C697A" w:rsidP="00375A49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F818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8791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A8D3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989B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35B542E2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4632A" w14:textId="77777777" w:rsidR="002C697A" w:rsidRDefault="002C697A" w:rsidP="00375A49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D2E87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EDCF0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ED29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261F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5F8F139A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39F23" w14:textId="77777777" w:rsidR="002C697A" w:rsidRDefault="002C697A" w:rsidP="00375A49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CBCA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F5D8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45A6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D61D5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0EEFD204" w14:textId="77777777" w:rsidR="002C697A" w:rsidRDefault="002C697A" w:rsidP="002C697A">
      <w:pPr>
        <w:rPr>
          <w:i/>
        </w:rPr>
      </w:pPr>
    </w:p>
    <w:p w14:paraId="2158997B" w14:textId="77777777" w:rsidR="002C697A" w:rsidRDefault="002C697A" w:rsidP="002C697A">
      <w:pPr>
        <w:rPr>
          <w:i/>
        </w:rPr>
      </w:pPr>
    </w:p>
    <w:p w14:paraId="5F04B5BC" w14:textId="77777777" w:rsidR="002C697A" w:rsidRDefault="002C697A" w:rsidP="002C697A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52BCD406" w14:textId="77777777" w:rsidR="002C697A" w:rsidRDefault="002C697A" w:rsidP="002C697A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2C697A" w14:paraId="6E2EE917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1EC525" w14:textId="77777777" w:rsidR="002C697A" w:rsidRDefault="002C697A" w:rsidP="00375A49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7DE38D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8F5A28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82AABD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DCF863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31E51A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2C697A" w14:paraId="205C1797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B0FE9C" w14:textId="77777777" w:rsidR="002C697A" w:rsidRDefault="002C697A" w:rsidP="00375A49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2465D6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63A14D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2FE9A7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238DFA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0A6F48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2C697A" w14:paraId="3B00772F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1CE35" w14:textId="77777777" w:rsidR="002C697A" w:rsidRDefault="002C697A" w:rsidP="00375A49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506C45" w14:textId="77777777" w:rsidR="002C697A" w:rsidRDefault="002C697A" w:rsidP="00375A49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566291" w14:textId="77777777" w:rsidR="002C697A" w:rsidRDefault="002C697A" w:rsidP="00375A49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1023CD" w14:textId="77777777" w:rsidR="002C697A" w:rsidRDefault="002C697A" w:rsidP="00375A49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3A421F" w14:textId="77777777" w:rsidR="002C697A" w:rsidRPr="00F36785" w:rsidRDefault="002C697A" w:rsidP="00375A49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076026" w14:textId="77777777" w:rsidR="002C697A" w:rsidRPr="00F36785" w:rsidRDefault="002C697A" w:rsidP="00375A49">
            <w:pPr>
              <w:pStyle w:val="TAH"/>
            </w:pPr>
            <w:r w:rsidRPr="00F36785">
              <w:t>I/U/T/E</w:t>
            </w:r>
          </w:p>
        </w:tc>
      </w:tr>
      <w:tr w:rsidR="002C697A" w14:paraId="39883325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916B3" w14:textId="77777777" w:rsidR="002C697A" w:rsidRDefault="002C697A" w:rsidP="00375A49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8959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F7D0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D223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7085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2C697A" w14:paraId="11CB5C2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EF31A" w14:textId="77777777" w:rsidR="002C697A" w:rsidRDefault="002C697A" w:rsidP="00375A49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0EC0E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CDD74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89B75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0BC0E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5137266D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AE968" w14:textId="77777777" w:rsidR="002C697A" w:rsidRDefault="002C697A" w:rsidP="00375A49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91F2F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E3732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87360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EE72A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666C98B7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9FA37" w14:textId="77777777" w:rsidR="002C697A" w:rsidRDefault="002C697A" w:rsidP="00375A49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90E8E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47083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D3612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01A46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1E015FF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B818A" w14:textId="77777777" w:rsidR="002C697A" w:rsidRDefault="002C697A" w:rsidP="00375A49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157BE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F0EA2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11BDF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6E446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83163" w:rsidRPr="00CF7A20" w14:paraId="7A9D9A6A" w14:textId="7F937E3D" w:rsidTr="00375A49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87AD6" w14:textId="4D7AABB6" w:rsidR="00083163" w:rsidRPr="002F3ED2" w:rsidRDefault="00083163" w:rsidP="00083163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D2D4F" w14:textId="6910619D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FE9E4" w14:textId="52ED62BC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CA76B" w14:textId="0D0EDF94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F9AAC" w14:textId="409A6EA5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4F3B81C5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9BDDC" w14:textId="77777777" w:rsidR="00083163" w:rsidRDefault="00083163" w:rsidP="00083163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56362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284DD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FD919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83A26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14D43E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E44B9" w14:textId="77777777" w:rsidR="00083163" w:rsidRPr="0015394E" w:rsidRDefault="00083163" w:rsidP="00083163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F451A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AAC65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4702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ED990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A9382B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2BF8B" w14:textId="77777777" w:rsidR="00083163" w:rsidRPr="002F3ED2" w:rsidRDefault="00083163" w:rsidP="00083163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B3466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62576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81C2D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DAAEF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B0FB52A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09A17B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4DC14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BB06D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C122D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21440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078627BA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5E4E7" w14:textId="77777777" w:rsidR="00083163" w:rsidRPr="005D12DE" w:rsidRDefault="00083163" w:rsidP="00083163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B20D3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70D40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43ED7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BC233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62B4DF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EAE29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C3F74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AEF79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1E6DA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1F045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9D217D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A36AC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044B1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81CD4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6EBC0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EEC75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7F09B4B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8D2E4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F5B7A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551AE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B4B85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CCF7D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4E49C0AB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25E85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0E71D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F125C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03090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3AF53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1FEE80A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14D37" w14:textId="77777777" w:rsidR="00083163" w:rsidRPr="002F3ED2" w:rsidRDefault="00083163" w:rsidP="00083163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C22CD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FFAFF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CF163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53A68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EFC1EC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A241E" w14:textId="77777777" w:rsidR="00083163" w:rsidRPr="0081445A" w:rsidRDefault="00083163" w:rsidP="00083163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85523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6E911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82AB6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B536B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7A8C67F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51874" w14:textId="77777777" w:rsidR="00083163" w:rsidRPr="0081445A" w:rsidRDefault="00083163" w:rsidP="00083163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7C60C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5A522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CDCF8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60B35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A163D5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3D299" w14:textId="77777777" w:rsidR="00083163" w:rsidRPr="0081445A" w:rsidRDefault="00083163" w:rsidP="00083163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316F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4E456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8929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C21B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39EB16A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3B7CCF" w14:textId="77777777" w:rsidR="00083163" w:rsidRDefault="00083163" w:rsidP="00083163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2FDB26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F74BB8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20C90E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CDF78D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189463B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91D81" w14:textId="77777777" w:rsidR="00083163" w:rsidRPr="002F3ED2" w:rsidRDefault="00083163" w:rsidP="00083163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DAA37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7DD58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338E3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A0D9E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45DA994C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82B7D" w14:textId="77777777" w:rsidR="00083163" w:rsidRPr="002F3ED2" w:rsidRDefault="00083163" w:rsidP="0008316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91D2B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0F4C2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A6CCC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CC26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083163" w14:paraId="7A50FD28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7D512" w14:textId="77777777" w:rsidR="00083163" w:rsidRPr="002F3ED2" w:rsidRDefault="00083163" w:rsidP="00083163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5F2EC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52A6A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906E3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A1F56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B2DABA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CDC59" w14:textId="77777777" w:rsidR="00083163" w:rsidRPr="00410308" w:rsidRDefault="00083163" w:rsidP="00083163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DFCB3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44BFA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36D59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6934B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373BEF5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E951C" w14:textId="77777777" w:rsidR="00083163" w:rsidRPr="002F3ED2" w:rsidRDefault="00083163" w:rsidP="00083163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B279F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BA714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5531B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1E610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61A0B0C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18EB7" w14:textId="77777777" w:rsidR="00083163" w:rsidRPr="002F3ED2" w:rsidRDefault="00083163" w:rsidP="00083163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CCC37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30343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124C4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C3DC1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D4BEF5E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6C7D0" w14:textId="77777777" w:rsidR="00083163" w:rsidRPr="002F3ED2" w:rsidRDefault="00083163" w:rsidP="00083163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C6B86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5E24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6752A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9AF0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4785E64E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AA47E" w14:textId="77777777" w:rsidR="00083163" w:rsidRPr="002F3ED2" w:rsidRDefault="00083163" w:rsidP="00083163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54A37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D150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C300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AE311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0FE640FF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12416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25375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885E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58C9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F540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00EE6C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82492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FB5C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D6ABD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4872A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21A1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DD53F11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829A6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29879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04BA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201A9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65D47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F22BB2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13F0D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CA154" w14:textId="77777777" w:rsidR="00083163" w:rsidRPr="00A03158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5D18F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51DB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1A2E3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CE2FDAC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29517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E8FF6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5ACE6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7004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235B3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451DAE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AB409" w14:textId="77777777" w:rsidR="00083163" w:rsidRPr="002F3ED2" w:rsidRDefault="00083163" w:rsidP="0008316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97D3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44B97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4BFB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AA8FD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67B8D3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6FC4C" w14:textId="77777777" w:rsidR="00083163" w:rsidRDefault="00083163" w:rsidP="00083163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9D48A" w14:textId="77777777" w:rsidR="00083163" w:rsidRPr="00A03158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B7F4F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FD6F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760D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1D1688EA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496A0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33B56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8297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B57D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5303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038A13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F4D02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9EA98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98AC8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DF205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AA21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1B8A10F8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CE365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C4034" w14:textId="77777777" w:rsidR="00083163" w:rsidRPr="00A03158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7F2AA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5538E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3225D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4395C27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9C300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AA6B9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AEB3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F4972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15C9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0D2A6E30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13277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9C117" w14:textId="77777777" w:rsidR="00083163" w:rsidRPr="00A03158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1829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BE8FF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6482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4789D42D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1EA80" w14:textId="77777777" w:rsidR="00083163" w:rsidRPr="002F3ED2" w:rsidRDefault="00083163" w:rsidP="00083163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DF9C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439D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C7C5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B2A7D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083163" w14:paraId="3360B134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DA93A" w14:textId="77777777" w:rsidR="00083163" w:rsidRPr="00410308" w:rsidRDefault="00083163" w:rsidP="00083163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proofErr w:type="spellStart"/>
            <w:r w:rsidRPr="002F3ED2">
              <w:rPr>
                <w:lang w:bidi="ar-IQ"/>
              </w:rPr>
              <w:t>QoS</w:t>
            </w:r>
            <w:proofErr w:type="spellEnd"/>
            <w:r w:rsidRPr="002F3ED2">
              <w:rPr>
                <w:lang w:bidi="ar-IQ"/>
              </w:rPr>
              <w:t xml:space="preserve">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1D89B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F9789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54BE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D63F6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6990179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AF3C1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 xml:space="preserve">Subscribed </w:t>
            </w:r>
            <w:proofErr w:type="spellStart"/>
            <w:r w:rsidRPr="001B44C2">
              <w:rPr>
                <w:lang w:bidi="ar-IQ"/>
              </w:rPr>
              <w:t>QoS</w:t>
            </w:r>
            <w:proofErr w:type="spellEnd"/>
            <w:r w:rsidRPr="001B44C2">
              <w:rPr>
                <w:lang w:bidi="ar-IQ"/>
              </w:rPr>
              <w:t xml:space="preserve">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6011D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592BE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B81BA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C9C6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988F4F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A4192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243E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2A6F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B38B9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C14D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8B2D4A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9A429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B6DDF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2C799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00C47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3D582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D8221D4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44728" w14:textId="77777777" w:rsidR="00083163" w:rsidRPr="00410308" w:rsidRDefault="00083163" w:rsidP="00083163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AB07C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14E8E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F585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C77F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A26293E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8B496" w14:textId="77777777" w:rsidR="00083163" w:rsidRPr="00410308" w:rsidRDefault="00083163" w:rsidP="00083163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487A0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3FA9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22BAF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29976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73396B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92683" w14:textId="77777777" w:rsidR="00083163" w:rsidRPr="00410308" w:rsidRDefault="00083163" w:rsidP="00083163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73426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8775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7F14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0A12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177035D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97E6A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3682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E4F4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3DF86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2E48F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5DA7CD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8D036" w14:textId="77777777" w:rsidR="00083163" w:rsidRPr="00410308" w:rsidRDefault="00083163" w:rsidP="00083163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8A81E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6748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0E23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23D67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9B5A68B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36D6B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94F4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3337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AC39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F0DEA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E585DFF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308DA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74B51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13E2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9AB2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76987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415A5CAC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AE682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A187D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A58A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74E4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25382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0CF6FF04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20B89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16F38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4992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33C0A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3163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F44CB0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1EC2E" w14:textId="77777777" w:rsidR="00083163" w:rsidRPr="00250A6E" w:rsidRDefault="00083163" w:rsidP="00083163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E959A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DF635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B311D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7E18D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8D6755D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D65C4" w14:textId="77777777" w:rsidR="00083163" w:rsidRPr="00250A6E" w:rsidRDefault="00083163" w:rsidP="00083163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60012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D93B8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8EA3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EEB52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59A2" w14:paraId="59D595FF" w14:textId="77777777" w:rsidTr="003C59A2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1630D" w14:textId="77777777" w:rsidR="00083163" w:rsidRPr="00250A6E" w:rsidRDefault="00083163" w:rsidP="00083163">
            <w:pPr>
              <w:pStyle w:val="TAL"/>
            </w:pPr>
            <w:r>
              <w:rPr>
                <w:lang w:bidi="ar-IQ"/>
              </w:rPr>
              <w:t>Roaming QBC inform</w:t>
            </w:r>
            <w:r w:rsidRPr="00395107">
              <w:rPr>
                <w:lang w:bidi="ar-IQ"/>
              </w:rPr>
              <w:t>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1C3B5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DFCBA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53CB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72DD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083163" w14:paraId="1D9A7CE1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84721" w14:textId="77777777" w:rsidR="00083163" w:rsidRPr="00250A6E" w:rsidRDefault="00083163" w:rsidP="00083163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DA19D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E0223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4ED8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934C6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0EDBD3E0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57B43" w14:textId="77777777" w:rsidR="00083163" w:rsidRPr="00250A6E" w:rsidRDefault="00083163" w:rsidP="00083163">
            <w:pPr>
              <w:pStyle w:val="TAL"/>
            </w:pPr>
            <w:r w:rsidRPr="0015394E">
              <w:rPr>
                <w:lang w:bidi="ar-IQ"/>
              </w:rPr>
              <w:lastRenderedPageBreak/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683AC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6182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972A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F3187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1155A6F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BE4F6" w14:textId="77777777" w:rsidR="00083163" w:rsidRPr="00250A6E" w:rsidRDefault="00083163" w:rsidP="00083163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B67C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89F19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C543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72BB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3B3B2253" w14:textId="77777777" w:rsidR="002C697A" w:rsidRDefault="002C697A" w:rsidP="002C697A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0C3B" w:rsidRPr="007215AA" w14:paraId="0D84B727" w14:textId="77777777" w:rsidTr="00375A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6EBC22B" w14:textId="4847E210" w:rsidR="00FC0C3B" w:rsidRPr="007215AA" w:rsidRDefault="00FC0C3B" w:rsidP="00375A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A6031C8" w14:textId="5A2F5DD7" w:rsidR="009B40DF" w:rsidRPr="00516BA8" w:rsidRDefault="009B40DF" w:rsidP="00CE63C6">
      <w:pPr>
        <w:pStyle w:val="4"/>
      </w:pPr>
    </w:p>
    <w:sectPr w:rsidR="009B40DF" w:rsidRPr="0051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B7D0D" w14:textId="77777777" w:rsidR="001C29D0" w:rsidRDefault="001C29D0">
      <w:r>
        <w:separator/>
      </w:r>
    </w:p>
  </w:endnote>
  <w:endnote w:type="continuationSeparator" w:id="0">
    <w:p w14:paraId="6079B48C" w14:textId="77777777" w:rsidR="001C29D0" w:rsidRDefault="001C2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994B1" w14:textId="77777777" w:rsidR="001C29D0" w:rsidRDefault="001C29D0">
      <w:r>
        <w:separator/>
      </w:r>
    </w:p>
  </w:footnote>
  <w:footnote w:type="continuationSeparator" w:id="0">
    <w:p w14:paraId="04D0B58B" w14:textId="77777777" w:rsidR="001C29D0" w:rsidRDefault="001C29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421B"/>
    <w:rsid w:val="00007A35"/>
    <w:rsid w:val="00011264"/>
    <w:rsid w:val="00012647"/>
    <w:rsid w:val="000133E2"/>
    <w:rsid w:val="00022E4A"/>
    <w:rsid w:val="0003125B"/>
    <w:rsid w:val="00031935"/>
    <w:rsid w:val="0003353A"/>
    <w:rsid w:val="000436D5"/>
    <w:rsid w:val="000438C7"/>
    <w:rsid w:val="0004612D"/>
    <w:rsid w:val="000478EA"/>
    <w:rsid w:val="00052638"/>
    <w:rsid w:val="00057608"/>
    <w:rsid w:val="00080844"/>
    <w:rsid w:val="0008259A"/>
    <w:rsid w:val="00083163"/>
    <w:rsid w:val="000877C7"/>
    <w:rsid w:val="00087B3E"/>
    <w:rsid w:val="000A05B1"/>
    <w:rsid w:val="000A3B1C"/>
    <w:rsid w:val="000A6394"/>
    <w:rsid w:val="000B0CD8"/>
    <w:rsid w:val="000B5ACB"/>
    <w:rsid w:val="000B6841"/>
    <w:rsid w:val="000B6935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610"/>
    <w:rsid w:val="00114881"/>
    <w:rsid w:val="0011564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9C3"/>
    <w:rsid w:val="00134D2D"/>
    <w:rsid w:val="0014160F"/>
    <w:rsid w:val="0014203F"/>
    <w:rsid w:val="001426EF"/>
    <w:rsid w:val="0014470C"/>
    <w:rsid w:val="00144B32"/>
    <w:rsid w:val="00145D43"/>
    <w:rsid w:val="00151522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29D0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198"/>
    <w:rsid w:val="00287732"/>
    <w:rsid w:val="002904CC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697A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3934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4DD4"/>
    <w:rsid w:val="00376252"/>
    <w:rsid w:val="003768F8"/>
    <w:rsid w:val="00381E8D"/>
    <w:rsid w:val="00383EE0"/>
    <w:rsid w:val="00384B62"/>
    <w:rsid w:val="00384ED0"/>
    <w:rsid w:val="00390E46"/>
    <w:rsid w:val="00395107"/>
    <w:rsid w:val="00395F8A"/>
    <w:rsid w:val="00397925"/>
    <w:rsid w:val="003A579F"/>
    <w:rsid w:val="003B280F"/>
    <w:rsid w:val="003B5EDB"/>
    <w:rsid w:val="003C0168"/>
    <w:rsid w:val="003C0F5D"/>
    <w:rsid w:val="003C1159"/>
    <w:rsid w:val="003C59A2"/>
    <w:rsid w:val="003C5B4A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800D4"/>
    <w:rsid w:val="00481E63"/>
    <w:rsid w:val="00482204"/>
    <w:rsid w:val="00487D80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1F97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D0639"/>
    <w:rsid w:val="005E04B9"/>
    <w:rsid w:val="005E203B"/>
    <w:rsid w:val="005E2C44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7797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04762"/>
    <w:rsid w:val="0071285F"/>
    <w:rsid w:val="00717F47"/>
    <w:rsid w:val="00725FE9"/>
    <w:rsid w:val="007318B6"/>
    <w:rsid w:val="0073329E"/>
    <w:rsid w:val="00741605"/>
    <w:rsid w:val="00742809"/>
    <w:rsid w:val="00750318"/>
    <w:rsid w:val="0075042C"/>
    <w:rsid w:val="00751BFD"/>
    <w:rsid w:val="0075459D"/>
    <w:rsid w:val="00757706"/>
    <w:rsid w:val="00761B59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7926"/>
    <w:rsid w:val="008626E7"/>
    <w:rsid w:val="00863F30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2BA"/>
    <w:rsid w:val="008B533D"/>
    <w:rsid w:val="008B6C43"/>
    <w:rsid w:val="008B7261"/>
    <w:rsid w:val="008B786B"/>
    <w:rsid w:val="008C538F"/>
    <w:rsid w:val="008D3690"/>
    <w:rsid w:val="008D45BF"/>
    <w:rsid w:val="008E13BF"/>
    <w:rsid w:val="008E3491"/>
    <w:rsid w:val="008E5459"/>
    <w:rsid w:val="008F301A"/>
    <w:rsid w:val="008F3878"/>
    <w:rsid w:val="008F686C"/>
    <w:rsid w:val="00902511"/>
    <w:rsid w:val="0090492C"/>
    <w:rsid w:val="00912CFF"/>
    <w:rsid w:val="009148DE"/>
    <w:rsid w:val="00915FED"/>
    <w:rsid w:val="0091663E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A14"/>
    <w:rsid w:val="009C57F5"/>
    <w:rsid w:val="009C5CA0"/>
    <w:rsid w:val="009D1123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4BC7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914C6"/>
    <w:rsid w:val="00A914D9"/>
    <w:rsid w:val="00A9203F"/>
    <w:rsid w:val="00AA2CBC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5E2F"/>
    <w:rsid w:val="00C0042D"/>
    <w:rsid w:val="00C0323F"/>
    <w:rsid w:val="00C1122C"/>
    <w:rsid w:val="00C15C01"/>
    <w:rsid w:val="00C17C29"/>
    <w:rsid w:val="00C27BFF"/>
    <w:rsid w:val="00C337F3"/>
    <w:rsid w:val="00C33807"/>
    <w:rsid w:val="00C44B4D"/>
    <w:rsid w:val="00C4536D"/>
    <w:rsid w:val="00C45985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0C3"/>
    <w:rsid w:val="00C91555"/>
    <w:rsid w:val="00C95985"/>
    <w:rsid w:val="00C95EEE"/>
    <w:rsid w:val="00CA016D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05B9"/>
    <w:rsid w:val="00D03F9A"/>
    <w:rsid w:val="00D05ECC"/>
    <w:rsid w:val="00D06D51"/>
    <w:rsid w:val="00D0732B"/>
    <w:rsid w:val="00D104EE"/>
    <w:rsid w:val="00D12CA6"/>
    <w:rsid w:val="00D12CD1"/>
    <w:rsid w:val="00D14557"/>
    <w:rsid w:val="00D24991"/>
    <w:rsid w:val="00D260E8"/>
    <w:rsid w:val="00D269DA"/>
    <w:rsid w:val="00D37153"/>
    <w:rsid w:val="00D411A4"/>
    <w:rsid w:val="00D50255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220F"/>
    <w:rsid w:val="00D831FD"/>
    <w:rsid w:val="00D9356E"/>
    <w:rsid w:val="00D949F1"/>
    <w:rsid w:val="00D97810"/>
    <w:rsid w:val="00DA227E"/>
    <w:rsid w:val="00DA3202"/>
    <w:rsid w:val="00DA6DDB"/>
    <w:rsid w:val="00DB0A9D"/>
    <w:rsid w:val="00DB309B"/>
    <w:rsid w:val="00DB4E4B"/>
    <w:rsid w:val="00DB54CF"/>
    <w:rsid w:val="00DC0B3C"/>
    <w:rsid w:val="00DC23C0"/>
    <w:rsid w:val="00DC29C8"/>
    <w:rsid w:val="00DD0369"/>
    <w:rsid w:val="00DD33C9"/>
    <w:rsid w:val="00DD613F"/>
    <w:rsid w:val="00DE2BF2"/>
    <w:rsid w:val="00DE34CF"/>
    <w:rsid w:val="00DE6E72"/>
    <w:rsid w:val="00DF1A08"/>
    <w:rsid w:val="00DF5BC7"/>
    <w:rsid w:val="00DF669C"/>
    <w:rsid w:val="00E122B1"/>
    <w:rsid w:val="00E12DED"/>
    <w:rsid w:val="00E13F3D"/>
    <w:rsid w:val="00E140F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406"/>
    <w:rsid w:val="00F31A04"/>
    <w:rsid w:val="00F327B1"/>
    <w:rsid w:val="00F332E4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C0C3B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E3D42-7216-4C70-A124-937F87D15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7</Pages>
  <Words>1177</Words>
  <Characters>6710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29</cp:revision>
  <cp:lastPrinted>1899-12-31T23:00:00Z</cp:lastPrinted>
  <dcterms:created xsi:type="dcterms:W3CDTF">2021-07-22T09:28:00Z</dcterms:created>
  <dcterms:modified xsi:type="dcterms:W3CDTF">2021-08-13T12:07:00Z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(3)dRVrr+ijbwNxAau9bhFR/coPKChJNoVycMjWyqEcqSzDrkaxQ6xM0VEPHbChiIekHjHQLyjr
y0lbXKqC0Fg6QeyiONyeYIGwM50vm6zXB03H3jOXY3p9cHu3xRhQOTlwivqrTfNZQkED47/P
ZzB7dVGAxvL7+xP4Lwex8cZ5fEG4gtsnjQ5kwAc+cy89xDr15wVT5NBJOxEAqa6oo1Od9mOZ
GVszbIu/J19ckl2Zi4</vt:lpwstr>
  </property>
  <property fmtid="{D5CDD505-2E9C-101B-9397-08002B2CF9AE}" pid="22" name="_2015_ms_pID_7253431">
    <vt:lpwstr>3HfuNGBfjY+gQIYz44wgJ5KdrhzskSCzYMA5ErKQzlbreEtSvZlFij
kbOKYLQ0IodVEYYQz26zUvmSrT1KmIIGuPGNNEkC5KIbBov9Tbod7lTbUsF7qTjQ50BwhF7k
nU51t2uEwcbALeGgpU9qNPdmI+n9IRRL2unxylwYEE7/5bU2sKCCCq64y8zMYn2UvJVspHl3
/KF+Farm4+wuOi1Nt3EOw83DvBDSC74D4fbb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1613631742</vt:lpwstr>
  </property>
</Properties>
</file>